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2B339F" w:rsidR="001E41F3" w:rsidRDefault="001E41F3">
      <w:pPr>
        <w:pStyle w:val="CRCoverPage"/>
        <w:tabs>
          <w:tab w:val="right" w:pos="9639"/>
        </w:tabs>
        <w:spacing w:after="0"/>
        <w:rPr>
          <w:b/>
          <w:i/>
          <w:noProof/>
          <w:sz w:val="28"/>
        </w:rPr>
      </w:pPr>
      <w:r>
        <w:rPr>
          <w:b/>
          <w:noProof/>
          <w:sz w:val="24"/>
        </w:rPr>
        <w:t>3GPP TSG-</w:t>
      </w:r>
      <w:r w:rsidR="00073F62" w:rsidRPr="00073F62">
        <w:rPr>
          <w:b/>
          <w:noProof/>
          <w:sz w:val="24"/>
        </w:rPr>
        <w:t>WG SA2</w:t>
      </w:r>
      <w:r w:rsidR="00073F62">
        <w:t xml:space="preserve"> </w:t>
      </w:r>
      <w:r>
        <w:rPr>
          <w:b/>
          <w:noProof/>
          <w:sz w:val="24"/>
        </w:rPr>
        <w:t>Meeting #</w:t>
      </w:r>
      <w:r w:rsidR="00073F62" w:rsidRPr="00073F62">
        <w:rPr>
          <w:b/>
          <w:noProof/>
          <w:sz w:val="24"/>
        </w:rPr>
        <w:t>166</w:t>
      </w:r>
      <w:r w:rsidR="00073F62">
        <w:rPr>
          <w:b/>
          <w:noProof/>
          <w:sz w:val="24"/>
        </w:rPr>
        <w:t>-</w:t>
      </w:r>
      <w:r w:rsidR="00073F62" w:rsidRPr="00073F62">
        <w:rPr>
          <w:b/>
          <w:noProof/>
          <w:sz w:val="24"/>
        </w:rPr>
        <w:t>A</w:t>
      </w:r>
      <w:r w:rsidR="00073F62">
        <w:rPr>
          <w:b/>
          <w:noProof/>
          <w:sz w:val="24"/>
        </w:rPr>
        <w:t>dHoc-E</w:t>
      </w:r>
      <w:r>
        <w:rPr>
          <w:b/>
          <w:i/>
          <w:noProof/>
          <w:sz w:val="28"/>
        </w:rPr>
        <w:tab/>
      </w:r>
      <w:r w:rsidR="00C46665" w:rsidRPr="00073F62">
        <w:rPr>
          <w:b/>
          <w:i/>
          <w:noProof/>
          <w:sz w:val="24"/>
        </w:rPr>
        <w:t>S2-25</w:t>
      </w:r>
      <w:r w:rsidR="003E40B8">
        <w:rPr>
          <w:b/>
          <w:i/>
          <w:noProof/>
          <w:sz w:val="24"/>
        </w:rPr>
        <w:t>010</w:t>
      </w:r>
      <w:r w:rsidR="00E276C0">
        <w:rPr>
          <w:b/>
          <w:i/>
          <w:noProof/>
          <w:sz w:val="24"/>
        </w:rPr>
        <w:t>32</w:t>
      </w:r>
      <w:bookmarkStart w:id="0" w:name="_GoBack"/>
      <w:bookmarkEnd w:id="0"/>
    </w:p>
    <w:p w14:paraId="7CB45193" w14:textId="2CFE32EC" w:rsidR="001E41F3" w:rsidRDefault="00480959" w:rsidP="005E2C44">
      <w:pPr>
        <w:pStyle w:val="CRCoverPage"/>
        <w:outlineLvl w:val="0"/>
        <w:rPr>
          <w:b/>
          <w:noProof/>
          <w:sz w:val="24"/>
        </w:rPr>
      </w:pPr>
      <w:r>
        <w:fldChar w:fldCharType="begin"/>
      </w:r>
      <w:r>
        <w:instrText xml:space="preserve"> DOCPROPERTY  Location  \* MERGEFORMAT </w:instrText>
      </w:r>
      <w:r>
        <w:fldChar w:fldCharType="separate"/>
      </w:r>
      <w:r w:rsidR="00073F62">
        <w:rPr>
          <w:b/>
          <w:noProof/>
          <w:sz w:val="24"/>
        </w:rPr>
        <w:t>Electronic</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073F62">
          <w:rPr>
            <w:b/>
            <w:noProof/>
            <w:sz w:val="24"/>
          </w:rPr>
          <w:t>January 20</w:t>
        </w:r>
      </w:fldSimple>
      <w:r w:rsidR="00547111">
        <w:rPr>
          <w:b/>
          <w:noProof/>
          <w:sz w:val="24"/>
        </w:rPr>
        <w:t xml:space="preserve"> </w:t>
      </w:r>
      <w:r w:rsidR="00073F62">
        <w:rPr>
          <w:b/>
          <w:noProof/>
          <w:sz w:val="24"/>
        </w:rPr>
        <w:t>–</w:t>
      </w:r>
      <w:r w:rsidR="00547111">
        <w:rPr>
          <w:b/>
          <w:noProof/>
          <w:sz w:val="24"/>
        </w:rPr>
        <w:t xml:space="preserve"> </w:t>
      </w:r>
      <w:r w:rsidR="00073F62" w:rsidRPr="00073F62">
        <w:rPr>
          <w:b/>
          <w:noProof/>
          <w:sz w:val="24"/>
        </w:rPr>
        <w:t>24,</w:t>
      </w:r>
      <w:r w:rsidR="00073F62">
        <w:rPr>
          <w:b/>
          <w:noProof/>
          <w:sz w:val="24"/>
        </w:rPr>
        <w:t xml:space="preserve"> </w:t>
      </w:r>
      <w:r w:rsidR="00073F62" w:rsidRPr="00073F6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44379" w:rsidR="001E41F3" w:rsidRPr="00410371" w:rsidRDefault="00073F62" w:rsidP="00073F62">
            <w:pPr>
              <w:pStyle w:val="CRCoverPage"/>
              <w:spacing w:after="0"/>
              <w:jc w:val="center"/>
              <w:rPr>
                <w:b/>
                <w:noProof/>
                <w:sz w:val="28"/>
              </w:rPr>
            </w:pPr>
            <w:r w:rsidRPr="00073F62">
              <w:rPr>
                <w:b/>
                <w:noProof/>
                <w:sz w:val="28"/>
              </w:rPr>
              <w:t>23.50</w:t>
            </w:r>
            <w:r w:rsidR="007E25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43BCB" w:rsidR="001E41F3" w:rsidRPr="00410371" w:rsidRDefault="002867F3" w:rsidP="00547111">
            <w:pPr>
              <w:pStyle w:val="CRCoverPage"/>
              <w:spacing w:after="0"/>
              <w:rPr>
                <w:noProof/>
              </w:rPr>
            </w:pPr>
            <w:r w:rsidRPr="002867F3">
              <w:rPr>
                <w:b/>
                <w:noProof/>
                <w:sz w:val="28"/>
              </w:rPr>
              <w:t>5317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2AD9C" w:rsidR="001E41F3" w:rsidRPr="00410371" w:rsidRDefault="002867F3" w:rsidP="00E13F3D">
            <w:pPr>
              <w:pStyle w:val="CRCoverPage"/>
              <w:spacing w:after="0"/>
              <w:jc w:val="center"/>
              <w:rPr>
                <w:b/>
                <w:noProof/>
              </w:rPr>
            </w:pPr>
            <w:r w:rsidRPr="002867F3">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CACDF" w:rsidR="001E41F3" w:rsidRPr="00410371" w:rsidRDefault="00073F62">
            <w:pPr>
              <w:pStyle w:val="CRCoverPage"/>
              <w:spacing w:after="0"/>
              <w:jc w:val="center"/>
              <w:rPr>
                <w:noProof/>
                <w:sz w:val="28"/>
              </w:rPr>
            </w:pPr>
            <w:r w:rsidRPr="00073F62">
              <w:rPr>
                <w:b/>
                <w:noProof/>
                <w:sz w:val="28"/>
              </w:rPr>
              <w:t>19.2.</w:t>
            </w:r>
            <w:r w:rsidR="008F5C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0CFC" w:rsidR="001E41F3" w:rsidRDefault="00CF3E11" w:rsidP="00CF3E11">
            <w:pPr>
              <w:pStyle w:val="CRCoverPage"/>
              <w:spacing w:after="0"/>
              <w:ind w:left="100"/>
              <w:rPr>
                <w:noProof/>
              </w:rPr>
            </w:pPr>
            <w:r>
              <w:t>Updating device identifier information in PDU session modification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3FEEC" w:rsidR="001E41F3" w:rsidRDefault="00CF3E1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007B9" w:rsidR="001E41F3" w:rsidRDefault="00CF3E11" w:rsidP="00547111">
            <w:pPr>
              <w:pStyle w:val="CRCoverPage"/>
              <w:spacing w:after="0"/>
              <w:ind w:left="100"/>
              <w:rPr>
                <w:noProof/>
              </w:rPr>
            </w:pPr>
            <w:r>
              <w:t>3GPP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71835" w:rsidR="001E41F3" w:rsidRDefault="00CF3E1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72B39" w:rsidR="001E41F3" w:rsidRDefault="00A5252F">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D7C8F" w:rsidR="001E41F3" w:rsidRPr="00A5252F" w:rsidRDefault="00A5252F" w:rsidP="00D24991">
            <w:pPr>
              <w:pStyle w:val="CRCoverPage"/>
              <w:spacing w:after="0"/>
              <w:ind w:left="100" w:right="-609"/>
              <w:rPr>
                <w:b/>
                <w:noProof/>
              </w:rPr>
            </w:pPr>
            <w:r w:rsidRPr="00A525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7702" w:rsidR="001E41F3" w:rsidRDefault="00A52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4F8BB" w:rsidR="00C90C50" w:rsidRDefault="00ED1074" w:rsidP="00C90C50">
            <w:pPr>
              <w:pStyle w:val="CRCoverPage"/>
              <w:spacing w:after="0"/>
              <w:ind w:left="100"/>
              <w:rPr>
                <w:noProof/>
              </w:rPr>
            </w:pPr>
            <w:r>
              <w:rPr>
                <w:noProof/>
              </w:rPr>
              <w:t xml:space="preserve">Currently the UE send non-3GPP Device Identifier in PDU session modification request when such a device connects to a gateway UE/5G-RG. However, when a non-3GPP device disconnects or becomes inactive, then the network is not informed.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35567" w14:textId="77777777" w:rsidR="00ED1074" w:rsidRDefault="00ED1074" w:rsidP="00ED1074">
            <w:pPr>
              <w:pStyle w:val="CRCoverPage"/>
              <w:numPr>
                <w:ilvl w:val="0"/>
                <w:numId w:val="1"/>
              </w:numPr>
              <w:rPr>
                <w:noProof/>
              </w:rPr>
            </w:pPr>
            <w:r w:rsidRPr="00ED1074">
              <w:rPr>
                <w:noProof/>
              </w:rPr>
              <w:t xml:space="preserve">Clarified that the UE includes </w:t>
            </w:r>
            <w:r>
              <w:rPr>
                <w:noProof/>
              </w:rPr>
              <w:t>non-3GPP Device Identifier and u</w:t>
            </w:r>
            <w:r w:rsidRPr="00ED1074">
              <w:rPr>
                <w:noProof/>
              </w:rPr>
              <w:t>ser plan</w:t>
            </w:r>
            <w:r>
              <w:rPr>
                <w:noProof/>
              </w:rPr>
              <w:t>e</w:t>
            </w:r>
            <w:r w:rsidRPr="00ED1074">
              <w:rPr>
                <w:noProof/>
              </w:rPr>
              <w:t xml:space="preserve"> address for each non-3GPP device that is connected and actively exchanging information with the concerned PDU session in the PDU session modification </w:t>
            </w:r>
            <w:r>
              <w:rPr>
                <w:noProof/>
              </w:rPr>
              <w:t xml:space="preserve">request </w:t>
            </w:r>
            <w:r w:rsidRPr="00ED1074">
              <w:rPr>
                <w:noProof/>
              </w:rPr>
              <w:t>message</w:t>
            </w:r>
            <w:r>
              <w:rPr>
                <w:noProof/>
              </w:rPr>
              <w:t>.</w:t>
            </w:r>
          </w:p>
          <w:p w14:paraId="31C656EC" w14:textId="6A7777C4" w:rsidR="001E41F3" w:rsidRDefault="00ED1074" w:rsidP="00ED1074">
            <w:pPr>
              <w:pStyle w:val="CRCoverPage"/>
              <w:numPr>
                <w:ilvl w:val="0"/>
                <w:numId w:val="1"/>
              </w:numPr>
              <w:rPr>
                <w:noProof/>
              </w:rPr>
            </w:pPr>
            <w:r w:rsidRPr="00ED1074">
              <w:rPr>
                <w:noProof/>
              </w:rPr>
              <w:t>Added a NOTE that it is up to UE imp</w:t>
            </w:r>
            <w:r w:rsidR="00DC358F">
              <w:rPr>
                <w:noProof/>
              </w:rPr>
              <w:t>l</w:t>
            </w:r>
            <w:r w:rsidRPr="00ED1074">
              <w:rPr>
                <w:noProof/>
              </w:rPr>
              <w:t>ementation to determine when a non-3GPP device is active</w:t>
            </w:r>
            <w:r w:rsidR="00C90C50">
              <w:rPr>
                <w:noProof/>
              </w:rPr>
              <w:t xml:space="preserve"> and when to </w:t>
            </w:r>
            <w:r w:rsidR="00C90C50" w:rsidRPr="00C90C50">
              <w:rPr>
                <w:noProof/>
              </w:rPr>
              <w:t>update the non-3GPP device connection information. To avoid signaling overhead, frequently updating non-3GPP device connection information is not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2AB8A" w:rsidR="001E41F3" w:rsidRDefault="00ED1074">
            <w:pPr>
              <w:pStyle w:val="CRCoverPage"/>
              <w:spacing w:after="0"/>
              <w:ind w:left="100"/>
              <w:rPr>
                <w:noProof/>
              </w:rPr>
            </w:pPr>
            <w:r>
              <w:rPr>
                <w:noProof/>
              </w:rPr>
              <w:t>The network will not be aware that a non-3GPP device is no longer in need of differentiated QoS, potentially leading to sub-optimal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F01F1" w14:textId="56618844" w:rsidR="000B71DE" w:rsidRPr="000B71DE" w:rsidRDefault="000B71DE" w:rsidP="000B71DE">
      <w:pPr>
        <w:rPr>
          <w:noProof/>
          <w:color w:val="FF0000"/>
        </w:rPr>
      </w:pPr>
      <w:bookmarkStart w:id="2" w:name="_Toc186959538"/>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06DBDD26" w14:textId="1F3B1DB2" w:rsidR="0028771A" w:rsidRPr="0028771A" w:rsidRDefault="0028771A" w:rsidP="002877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8771A">
        <w:rPr>
          <w:rFonts w:ascii="Arial" w:hAnsi="Arial"/>
          <w:sz w:val="24"/>
          <w:lang w:eastAsia="ko-KR"/>
        </w:rPr>
        <w:t>4.3.3.2</w:t>
      </w:r>
      <w:r w:rsidRPr="0028771A">
        <w:rPr>
          <w:rFonts w:ascii="Arial" w:hAnsi="Arial"/>
          <w:sz w:val="24"/>
          <w:lang w:eastAsia="ko-KR"/>
        </w:rPr>
        <w:tab/>
        <w:t>UE or network requested PDU Session Modification (non-roaming and roaming with local breakout)</w:t>
      </w:r>
      <w:bookmarkEnd w:id="2"/>
    </w:p>
    <w:p w14:paraId="3BBFB70C" w14:textId="77777777" w:rsidR="0028771A" w:rsidRPr="0028771A" w:rsidRDefault="0028771A" w:rsidP="0028771A">
      <w:pPr>
        <w:overflowPunct w:val="0"/>
        <w:autoSpaceDE w:val="0"/>
        <w:autoSpaceDN w:val="0"/>
        <w:adjustRightInd w:val="0"/>
        <w:textAlignment w:val="baseline"/>
        <w:rPr>
          <w:lang w:eastAsia="ko-KR"/>
        </w:rPr>
      </w:pPr>
      <w:r w:rsidRPr="0028771A">
        <w:rPr>
          <w:lang w:eastAsia="ko-KR"/>
        </w:rPr>
        <w:t>The UE or network requested PDU Session Modification procedure (non-roaming and roaming with local breakout scenario) is depicted in figure 4.3.3.2-1.</w:t>
      </w:r>
    </w:p>
    <w:p w14:paraId="44DE22B2" w14:textId="77777777" w:rsidR="0028771A" w:rsidRPr="0028771A" w:rsidRDefault="000A6D1D" w:rsidP="0028771A">
      <w:pPr>
        <w:keepNext/>
        <w:keepLines/>
        <w:overflowPunct w:val="0"/>
        <w:autoSpaceDE w:val="0"/>
        <w:autoSpaceDN w:val="0"/>
        <w:adjustRightInd w:val="0"/>
        <w:spacing w:before="60"/>
        <w:jc w:val="center"/>
        <w:textAlignment w:val="baseline"/>
        <w:rPr>
          <w:rFonts w:ascii="Arial" w:hAnsi="Arial"/>
          <w:b/>
          <w:lang w:eastAsia="en-GB"/>
        </w:rPr>
      </w:pPr>
      <w:r w:rsidRPr="0028771A">
        <w:rPr>
          <w:rFonts w:ascii="Arial" w:hAnsi="Arial"/>
          <w:b/>
          <w:noProof/>
          <w:lang w:eastAsia="en-GB"/>
        </w:rPr>
        <w:object w:dxaOrig="9638" w:dyaOrig="10832" w14:anchorId="1F8D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7pt;height:533.5pt;mso-width-percent:0;mso-height-percent:0;mso-width-percent:0;mso-height-percent:0" o:ole="">
            <v:imagedata r:id="rId13" o:title=""/>
          </v:shape>
          <o:OLEObject Type="Embed" ProgID="Word.Picture.8" ShapeID="_x0000_i1025" DrawAspect="Content" ObjectID="_1798356936" r:id="rId14"/>
        </w:object>
      </w:r>
    </w:p>
    <w:p w14:paraId="18E5F09E" w14:textId="77777777" w:rsidR="0028771A" w:rsidRPr="0028771A" w:rsidRDefault="0028771A" w:rsidP="0028771A">
      <w:pPr>
        <w:keepLines/>
        <w:overflowPunct w:val="0"/>
        <w:autoSpaceDE w:val="0"/>
        <w:autoSpaceDN w:val="0"/>
        <w:adjustRightInd w:val="0"/>
        <w:spacing w:after="240"/>
        <w:jc w:val="center"/>
        <w:textAlignment w:val="baseline"/>
        <w:rPr>
          <w:rFonts w:ascii="Arial" w:hAnsi="Arial"/>
          <w:b/>
          <w:lang w:eastAsia="ko-KR"/>
        </w:rPr>
      </w:pPr>
      <w:bookmarkStart w:id="3" w:name="_CRFigure4_3_3_21"/>
      <w:r w:rsidRPr="0028771A">
        <w:rPr>
          <w:rFonts w:ascii="Arial" w:hAnsi="Arial"/>
          <w:b/>
          <w:lang w:eastAsia="en-GB"/>
        </w:rPr>
        <w:t xml:space="preserve">Figure </w:t>
      </w:r>
      <w:bookmarkEnd w:id="3"/>
      <w:r w:rsidRPr="0028771A">
        <w:rPr>
          <w:rFonts w:ascii="Arial" w:hAnsi="Arial"/>
          <w:b/>
          <w:lang w:eastAsia="en-GB"/>
        </w:rPr>
        <w:t xml:space="preserve">4.3.3.2-1: </w:t>
      </w:r>
      <w:r w:rsidRPr="0028771A">
        <w:rPr>
          <w:rFonts w:ascii="Arial" w:hAnsi="Arial"/>
          <w:b/>
          <w:lang w:eastAsia="ko-KR"/>
        </w:rPr>
        <w:t xml:space="preserve">UE or network requested </w:t>
      </w:r>
      <w:r w:rsidRPr="0028771A">
        <w:rPr>
          <w:rFonts w:ascii="Arial" w:hAnsi="Arial"/>
          <w:b/>
          <w:lang w:eastAsia="en-GB"/>
        </w:rPr>
        <w:t>PDU Session Modification (for non-roaming and roaming with local breakout)</w:t>
      </w:r>
    </w:p>
    <w:p w14:paraId="484C8AB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w:t>
      </w:r>
      <w:r w:rsidRPr="0028771A">
        <w:rPr>
          <w:lang w:eastAsia="ko-KR"/>
        </w:rPr>
        <w:tab/>
        <w:t>The procedure may be triggered by following events:</w:t>
      </w:r>
    </w:p>
    <w:p w14:paraId="3B72FDA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ko-KR"/>
        </w:rPr>
        <w:t>1a.</w:t>
      </w:r>
      <w:r w:rsidRPr="0028771A">
        <w:rPr>
          <w:lang w:eastAsia="ko-KR"/>
        </w:rPr>
        <w:tab/>
        <w:t xml:space="preserve">(UE initiated modification) The UE initiates the PDU Session Modification procedure by the transmission of an NAS message (N1 SM </w:t>
      </w:r>
      <w:r w:rsidRPr="0028771A">
        <w:rPr>
          <w:lang w:eastAsia="en-GB"/>
        </w:rPr>
        <w:t>container</w:t>
      </w:r>
      <w:r w:rsidRPr="0028771A">
        <w:rPr>
          <w:lang w:eastAsia="ko-KR"/>
        </w:rPr>
        <w:t xml:space="preserve"> (PDU Session Modification Request (PDU session ID, Packet Filters, </w:t>
      </w:r>
      <w:r w:rsidRPr="0028771A">
        <w:rPr>
          <w:lang w:eastAsia="ko-KR"/>
        </w:rPr>
        <w:lastRenderedPageBreak/>
        <w:t>Operation, Requested QoS, Segregation, 5GSM Core Network Capability</w:t>
      </w:r>
      <w:r w:rsidRPr="0028771A">
        <w:rPr>
          <w:lang w:eastAsia="en-GB"/>
        </w:rPr>
        <w:t>, Number Of Packet Filters, [URSP rule enforcement reports], [Always-on PDU Session Requested], [Requested Non-3GPP Delay Budget], [non-3GPP device connection information])),</w:t>
      </w:r>
      <w:r w:rsidRPr="0028771A">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8771A">
        <w:rPr>
          <w:lang w:eastAsia="zh-CN"/>
        </w:rPr>
        <w:t xml:space="preserve">User location Information. The AMF invokes </w:t>
      </w:r>
      <w:proofErr w:type="spellStart"/>
      <w:r w:rsidRPr="0028771A">
        <w:rPr>
          <w:lang w:eastAsia="zh-CN"/>
        </w:rPr>
        <w:t>Nsmf_PDUSession_UpdateSMContext</w:t>
      </w:r>
      <w:proofErr w:type="spellEnd"/>
      <w:r w:rsidRPr="0028771A">
        <w:rPr>
          <w:lang w:eastAsia="zh-CN"/>
        </w:rPr>
        <w:t xml:space="preserve"> </w:t>
      </w:r>
      <w:r w:rsidRPr="0028771A">
        <w:rPr>
          <w:lang w:eastAsia="ko-KR"/>
        </w:rPr>
        <w:t>(SM Context ID, N1 SM container (PDU Session Modification Request))</w:t>
      </w:r>
      <w:r w:rsidRPr="0028771A">
        <w:rPr>
          <w:lang w:eastAsia="zh-CN"/>
        </w:rPr>
        <w:t>.</w:t>
      </w:r>
    </w:p>
    <w:p w14:paraId="4579C1B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en-GB"/>
        </w:rPr>
        <w:tab/>
      </w:r>
      <w:r w:rsidRPr="0028771A">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B095F59"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w:t>
      </w:r>
      <w:r w:rsidRPr="0028771A">
        <w:rPr>
          <w:lang w:eastAsia="en-GB"/>
        </w:rPr>
        <w:t> </w:t>
      </w:r>
      <w:r w:rsidRPr="0028771A">
        <w:rPr>
          <w:lang w:eastAsia="ko-KR"/>
        </w:rPr>
        <w:t>1:</w:t>
      </w:r>
      <w:r w:rsidRPr="0028771A">
        <w:rPr>
          <w:lang w:eastAsia="ko-KR"/>
        </w:rPr>
        <w:tab/>
        <w:t>Only one QoS Flow is used for traffic segregation. If UE makes subsequent requests for segregation of additional SDF(s), the additional SDF(s) are multiplexed on the existing QoS Flow that is used for segregation.</w:t>
      </w:r>
    </w:p>
    <w:p w14:paraId="619BB95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zh-CN"/>
        </w:rPr>
        <w:tab/>
        <w:t>The UE shall not trigger a PDU Session Modification procedure for a PDU Session corresponding to a LADN when the UE is outside the area of availability of the LADN.</w:t>
      </w:r>
    </w:p>
    <w:p w14:paraId="2E21262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PS Data Off status, if changed, shall be included in the PCO in the PDU Session Modification Request message.</w:t>
      </w:r>
    </w:p>
    <w:p w14:paraId="48C08153"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ko-KR"/>
        </w:rPr>
        <w:tab/>
      </w:r>
      <w:r w:rsidRPr="0028771A">
        <w:rPr>
          <w:lang w:eastAsia="en-GB"/>
        </w:rPr>
        <w:t>For a PDU Session which was established in the EPS, when</w:t>
      </w:r>
      <w:r w:rsidRPr="0028771A">
        <w:rPr>
          <w:lang w:eastAsia="ko-KR"/>
        </w:rPr>
        <w:t xml:space="preserve"> </w:t>
      </w:r>
      <w:r w:rsidRPr="0028771A">
        <w:rPr>
          <w:lang w:eastAsia="en-GB"/>
        </w:rPr>
        <w:t>t</w:t>
      </w:r>
      <w:r w:rsidRPr="0028771A">
        <w:rPr>
          <w:lang w:eastAsia="ko-KR"/>
        </w:rPr>
        <w:t xml:space="preserve">he UE </w:t>
      </w:r>
      <w:r w:rsidRPr="0028771A">
        <w:rPr>
          <w:lang w:eastAsia="en-GB"/>
        </w:rPr>
        <w:t>moves from EPS to 5GS</w:t>
      </w:r>
      <w:r w:rsidRPr="0028771A">
        <w:rPr>
          <w:iCs/>
          <w:lang w:eastAsia="en-GB"/>
        </w:rPr>
        <w:t xml:space="preserve"> for the first time, the UE </w:t>
      </w:r>
      <w:r w:rsidRPr="0028771A">
        <w:rPr>
          <w:lang w:eastAsia="ko-KR"/>
        </w:rPr>
        <w:t>include</w:t>
      </w:r>
      <w:r w:rsidRPr="0028771A">
        <w:rPr>
          <w:lang w:eastAsia="zh-CN"/>
        </w:rPr>
        <w:t>s</w:t>
      </w:r>
      <w:r w:rsidRPr="0028771A">
        <w:rPr>
          <w:lang w:eastAsia="ko-KR"/>
        </w:rPr>
        <w:t xml:space="preserve"> an Always-on PDU Session Requested indication in the PDU Session </w:t>
      </w:r>
      <w:r w:rsidRPr="0028771A">
        <w:rPr>
          <w:lang w:eastAsia="en-GB"/>
        </w:rPr>
        <w:t>Modification</w:t>
      </w:r>
      <w:r w:rsidRPr="0028771A">
        <w:rPr>
          <w:lang w:eastAsia="ko-KR"/>
        </w:rPr>
        <w:t xml:space="preserve"> Request message if it wants to </w:t>
      </w:r>
      <w:r w:rsidRPr="0028771A">
        <w:rPr>
          <w:lang w:eastAsia="en-GB"/>
        </w:rPr>
        <w:t>change the PDU Session to a</w:t>
      </w:r>
      <w:r w:rsidRPr="0028771A">
        <w:rPr>
          <w:lang w:eastAsia="ko-KR"/>
        </w:rPr>
        <w:t>n always-on PDU Session.</w:t>
      </w:r>
    </w:p>
    <w:p w14:paraId="1C2E35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3D99615"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PCF is deployed, the SMF shall further report the PS Data Off status to PCF if the PS Data Off event trigger is provisioned, the additional behaviour of SMF and PCF for 3GPP PS Data Off is defined in TS 23.503 [20].</w:t>
      </w:r>
    </w:p>
    <w:p w14:paraId="3D5F6A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5GSM Core Network Capability is provided by the UE and handled by SMF as defined in clause 5.4.4b </w:t>
      </w:r>
      <w:r w:rsidRPr="0028771A">
        <w:rPr>
          <w:lang w:eastAsia="en-GB"/>
        </w:rPr>
        <w:t>of</w:t>
      </w:r>
      <w:r w:rsidRPr="0028771A">
        <w:rPr>
          <w:lang w:eastAsia="ko-KR"/>
        </w:rPr>
        <w:t xml:space="preserve"> TS 23.501 [2].</w:t>
      </w:r>
    </w:p>
    <w:p w14:paraId="1083171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UE Integrity Protection Maximum Data Rate indicates the maximum data rate up to which the UE can support UP integrity protection. It is set as defined in TS 23.501 [2].</w:t>
      </w:r>
    </w:p>
    <w:p w14:paraId="101A97D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Number </w:t>
      </w:r>
      <w:proofErr w:type="gramStart"/>
      <w:r w:rsidRPr="0028771A">
        <w:rPr>
          <w:lang w:eastAsia="ko-KR"/>
        </w:rPr>
        <w:t>Of</w:t>
      </w:r>
      <w:proofErr w:type="gramEnd"/>
      <w:r w:rsidRPr="0028771A">
        <w:rPr>
          <w:lang w:eastAsia="ko-KR"/>
        </w:rPr>
        <w:t xml:space="preserve"> Packet Filters indicates the number of supported packet filters for signalled QoS rules as described in clause 5.17.2.2.2 </w:t>
      </w:r>
      <w:r w:rsidRPr="0028771A">
        <w:rPr>
          <w:lang w:eastAsia="en-GB"/>
        </w:rPr>
        <w:t>of</w:t>
      </w:r>
      <w:r w:rsidRPr="0028771A">
        <w:rPr>
          <w:lang w:eastAsia="ko-KR"/>
        </w:rPr>
        <w:t xml:space="preserve"> TS 23.501 [2].</w:t>
      </w:r>
    </w:p>
    <w:p w14:paraId="6740DB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supports EAS re-discovery as described in clause 6.2.3.3 of TS 23.548 [74], may indicate so in the PCO.</w:t>
      </w:r>
    </w:p>
    <w:p w14:paraId="3E2F55F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hosts the EDC functionality shall indicate in the PCO its capability to support the EDC functionality (see clause 5.2.1 of TS 23.548 [74]).</w:t>
      </w:r>
    </w:p>
    <w:p w14:paraId="3900DADD"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Port Management Information Container may be received from DS-TT and includes DS-TT port related management information as defined in clause 5.28.3 </w:t>
      </w:r>
      <w:r w:rsidRPr="0028771A">
        <w:rPr>
          <w:lang w:eastAsia="en-GB"/>
        </w:rPr>
        <w:t>of</w:t>
      </w:r>
      <w:r w:rsidRPr="0028771A">
        <w:rPr>
          <w:lang w:eastAsia="ko-KR"/>
        </w:rPr>
        <w:t xml:space="preserve"> TS 23.501 [2].</w:t>
      </w:r>
    </w:p>
    <w:p w14:paraId="32460C01" w14:textId="4E663BBB" w:rsidR="00DD3AAA" w:rsidRDefault="0028771A" w:rsidP="0028771A">
      <w:pPr>
        <w:overflowPunct w:val="0"/>
        <w:autoSpaceDE w:val="0"/>
        <w:autoSpaceDN w:val="0"/>
        <w:adjustRightInd w:val="0"/>
        <w:ind w:left="851" w:hanging="284"/>
        <w:textAlignment w:val="baseline"/>
        <w:rPr>
          <w:ins w:id="4" w:author="Google - Pavan Nuggehalli" w:date="2025-01-14T10:17:00Z"/>
          <w:lang w:eastAsia="ko-KR"/>
        </w:rPr>
      </w:pPr>
      <w:r w:rsidRPr="0028771A">
        <w:rPr>
          <w:lang w:eastAsia="ko-KR"/>
        </w:rPr>
        <w:tab/>
        <w:t xml:space="preserve">If the UE supports QoS differentiation of traffic for Non-3GPP Device Identifier and when the UE determines that QoS differentiation is required as described in clause 5.52 of TS 23.501 [2], the UE includes </w:t>
      </w:r>
      <w:del w:id="5" w:author="Google - Pavan Nuggehalli" w:date="2025-01-14T10:16:00Z">
        <w:r w:rsidRPr="0028771A" w:rsidDel="008E22C9">
          <w:rPr>
            <w:lang w:eastAsia="ko-KR"/>
          </w:rPr>
          <w:delText xml:space="preserve">the </w:delText>
        </w:r>
      </w:del>
      <w:ins w:id="6" w:author="Google - Pavan Nuggehalli" w:date="2025-01-14T10:16:00Z">
        <w:r w:rsidR="008E22C9">
          <w:rPr>
            <w:lang w:eastAsia="ko-KR"/>
          </w:rPr>
          <w:t>a list of</w:t>
        </w:r>
        <w:r w:rsidR="008E22C9" w:rsidRPr="0028771A">
          <w:rPr>
            <w:lang w:eastAsia="ko-KR"/>
          </w:rPr>
          <w:t xml:space="preserve"> </w:t>
        </w:r>
      </w:ins>
      <w:r w:rsidRPr="0028771A">
        <w:rPr>
          <w:lang w:eastAsia="ko-KR"/>
        </w:rPr>
        <w:t>Non-3GPP Device Identifier</w:t>
      </w:r>
      <w:ins w:id="7" w:author="Google - Pavan Nuggehalli" w:date="2025-01-14T10:16:00Z">
        <w:r w:rsidR="008E22C9">
          <w:rPr>
            <w:lang w:eastAsia="ko-KR"/>
          </w:rPr>
          <w:t>s</w:t>
        </w:r>
      </w:ins>
      <w:r w:rsidRPr="0028771A">
        <w:rPr>
          <w:lang w:eastAsia="ko-KR"/>
        </w:rPr>
        <w:t xml:space="preserve"> and </w:t>
      </w:r>
      <w:ins w:id="8" w:author="Google - Pavan Nuggehalli" w:date="2025-01-14T10:16:00Z">
        <w:r w:rsidR="008E22C9">
          <w:rPr>
            <w:lang w:eastAsia="ko-KR"/>
          </w:rPr>
          <w:t xml:space="preserve">their associated </w:t>
        </w:r>
      </w:ins>
      <w:r w:rsidRPr="0028771A">
        <w:rPr>
          <w:lang w:eastAsia="ko-KR"/>
        </w:rPr>
        <w:t>user plane address</w:t>
      </w:r>
      <w:ins w:id="9" w:author="Google - Pavan Nuggehalli" w:date="2025-01-14T10:16:00Z">
        <w:r w:rsidR="008E22C9">
          <w:rPr>
            <w:lang w:eastAsia="ko-KR"/>
          </w:rPr>
          <w:t>es for all non-3GPP devices that are connected and active (for the PDU session)</w:t>
        </w:r>
      </w:ins>
      <w:r w:rsidRPr="0028771A">
        <w:rPr>
          <w:lang w:eastAsia="ko-KR"/>
        </w:rPr>
        <w:t xml:space="preserve"> in the non-3GPP device connection information within the PDU Session Modification Request.</w:t>
      </w:r>
    </w:p>
    <w:p w14:paraId="430E494E" w14:textId="66EC6607" w:rsidR="002E3555" w:rsidRPr="0028771A" w:rsidRDefault="002E3555" w:rsidP="00755278">
      <w:pPr>
        <w:keepLines/>
        <w:overflowPunct w:val="0"/>
        <w:autoSpaceDE w:val="0"/>
        <w:autoSpaceDN w:val="0"/>
        <w:adjustRightInd w:val="0"/>
        <w:ind w:left="1135" w:hanging="851"/>
        <w:textAlignment w:val="baseline"/>
        <w:rPr>
          <w:lang w:eastAsia="ko-KR"/>
        </w:rPr>
      </w:pPr>
      <w:ins w:id="10" w:author="Google - Pavan Nuggehalli" w:date="2025-01-14T10:17:00Z">
        <w:r w:rsidRPr="0028771A">
          <w:rPr>
            <w:lang w:eastAsia="ko-KR"/>
          </w:rPr>
          <w:lastRenderedPageBreak/>
          <w:t>NOTE:</w:t>
        </w:r>
        <w:r w:rsidRPr="0028771A">
          <w:rPr>
            <w:lang w:eastAsia="ko-KR"/>
          </w:rPr>
          <w:tab/>
        </w:r>
        <w:r>
          <w:rPr>
            <w:lang w:eastAsia="ko-KR"/>
          </w:rPr>
          <w:t xml:space="preserve">It is up to UE implementation to determine if a non-3GPP device is active </w:t>
        </w:r>
        <w:r w:rsidRPr="00C90C50">
          <w:rPr>
            <w:lang w:eastAsia="ko-KR"/>
          </w:rPr>
          <w:t>and when to initiate PDU Session Modification procedure for updating the non-3GPP device connection informati</w:t>
        </w:r>
        <w:r>
          <w:rPr>
            <w:lang w:eastAsia="ko-KR"/>
          </w:rPr>
          <w:t xml:space="preserve">on. To avoid </w:t>
        </w:r>
        <w:proofErr w:type="spellStart"/>
        <w:r>
          <w:rPr>
            <w:lang w:eastAsia="ko-KR"/>
          </w:rPr>
          <w:t>signaling</w:t>
        </w:r>
        <w:proofErr w:type="spellEnd"/>
        <w:r>
          <w:rPr>
            <w:lang w:eastAsia="ko-KR"/>
          </w:rPr>
          <w:t xml:space="preserve"> overhead</w:t>
        </w:r>
        <w:r w:rsidRPr="00C90C50">
          <w:rPr>
            <w:lang w:eastAsia="ko-KR"/>
          </w:rPr>
          <w:t>, frequently updating non-3GPP device connection information is not recommended.</w:t>
        </w:r>
      </w:ins>
    </w:p>
    <w:p w14:paraId="54EFEDC8" w14:textId="77777777" w:rsidR="0028771A" w:rsidRPr="0028771A" w:rsidRDefault="0028771A" w:rsidP="0028771A">
      <w:pPr>
        <w:keepLines/>
        <w:overflowPunct w:val="0"/>
        <w:autoSpaceDE w:val="0"/>
        <w:autoSpaceDN w:val="0"/>
        <w:adjustRightInd w:val="0"/>
        <w:ind w:left="1559" w:hanging="1276"/>
        <w:textAlignment w:val="baseline"/>
        <w:rPr>
          <w:color w:val="FF0000"/>
          <w:lang w:eastAsia="ko-KR"/>
        </w:rPr>
      </w:pPr>
      <w:r w:rsidRPr="0028771A">
        <w:rPr>
          <w:color w:val="FF0000"/>
          <w:lang w:eastAsia="ko-KR"/>
        </w:rPr>
        <w:t>Editor's note:</w:t>
      </w:r>
      <w:r w:rsidRPr="0028771A">
        <w:rPr>
          <w:color w:val="FF0000"/>
          <w:lang w:eastAsia="ko-KR"/>
        </w:rPr>
        <w:tab/>
        <w:t>Details on how non-3GPP device connection information is included within PDU Session Modification Request are to be defined in stage 3.</w:t>
      </w:r>
    </w:p>
    <w:p w14:paraId="1381EC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1b.</w:t>
      </w:r>
      <w:r w:rsidRPr="0028771A">
        <w:rPr>
          <w:lang w:eastAsia="ko-KR"/>
        </w:rPr>
        <w:tab/>
        <w:t xml:space="preserve">(PCF initiated SM Policy Association Modification) The PCF </w:t>
      </w:r>
      <w:r w:rsidRPr="0028771A">
        <w:rPr>
          <w:lang w:eastAsia="zh-CN"/>
        </w:rPr>
        <w:t xml:space="preserve">performs a PCF initiated SM Policy Association Modification procedure as defined in clause 4.16.5.2 </w:t>
      </w:r>
      <w:r w:rsidRPr="0028771A">
        <w:rPr>
          <w:rFonts w:eastAsia="SimSun"/>
          <w:lang w:eastAsia="zh-CN"/>
        </w:rPr>
        <w:t>to notify SMF about</w:t>
      </w:r>
      <w:r w:rsidRPr="0028771A">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A56B74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QoS Monitoring is requested by the AF, the PCF generates the QoS Monitoring policy for the corresponding service data flow and provides the policy in the PCC rules to the SMF in this step.</w:t>
      </w:r>
    </w:p>
    <w:p w14:paraId="6BC12D4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F2CF9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PDU Set Control Information and Protocol Description as described in clause 6.1.3.27.4 of TS 23.503 [20] within PCC Rules based on the information provided by the AF and/or the local operator policies.</w:t>
      </w:r>
    </w:p>
    <w:p w14:paraId="3A12A2C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Data Burst Handing Information and DL Protocol Description as described in clause 6.3.1 of TS 23.503 [20] within PCC Rules based on the information provided by the AF and/or the local operator policies.</w:t>
      </w:r>
    </w:p>
    <w:p w14:paraId="77FAAA4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1c.</w:t>
      </w:r>
      <w:r w:rsidRPr="0028771A">
        <w:rPr>
          <w:lang w:eastAsia="ko-KR"/>
        </w:rPr>
        <w:tab/>
        <w:t xml:space="preserve">(SMF requested modification) The UDM </w:t>
      </w:r>
      <w:r w:rsidRPr="0028771A">
        <w:rPr>
          <w:rFonts w:eastAsia="SimSun"/>
          <w:lang w:eastAsia="ko-KR"/>
        </w:rPr>
        <w:t xml:space="preserve">updates the subscription data of SMF by </w:t>
      </w:r>
      <w:proofErr w:type="spellStart"/>
      <w:r w:rsidRPr="0028771A">
        <w:rPr>
          <w:rFonts w:eastAsia="SimSun"/>
          <w:lang w:eastAsia="ko-KR"/>
        </w:rPr>
        <w:t>Nudm_SDM_Notification</w:t>
      </w:r>
      <w:proofErr w:type="spellEnd"/>
      <w:r w:rsidRPr="0028771A">
        <w:rPr>
          <w:rFonts w:eastAsia="SimSun"/>
          <w:lang w:eastAsia="ko-KR"/>
        </w:rPr>
        <w:t xml:space="preserve"> </w:t>
      </w:r>
      <w:r w:rsidRPr="0028771A">
        <w:rPr>
          <w:lang w:eastAsia="ko-KR"/>
        </w:rPr>
        <w:t>(</w:t>
      </w:r>
      <w:r w:rsidRPr="0028771A">
        <w:rPr>
          <w:lang w:eastAsia="en-GB"/>
        </w:rPr>
        <w:t>SUPI</w:t>
      </w:r>
      <w:r w:rsidRPr="0028771A">
        <w:rPr>
          <w:lang w:eastAsia="ko-KR"/>
        </w:rPr>
        <w:t>, Session Management Subscription Data). The SMF updates the Session Management Subscription Data and acknowledges the UDM by returning an Ack</w:t>
      </w:r>
      <w:r w:rsidRPr="0028771A">
        <w:rPr>
          <w:rFonts w:eastAsia="SimSun"/>
          <w:lang w:eastAsia="ko-KR"/>
        </w:rPr>
        <w:t xml:space="preserve"> with </w:t>
      </w:r>
      <w:r w:rsidRPr="0028771A">
        <w:rPr>
          <w:lang w:eastAsia="ko-KR"/>
        </w:rPr>
        <w:t>(</w:t>
      </w:r>
      <w:r w:rsidRPr="0028771A">
        <w:rPr>
          <w:lang w:eastAsia="en-GB"/>
        </w:rPr>
        <w:t>SUPI</w:t>
      </w:r>
      <w:r w:rsidRPr="0028771A">
        <w:rPr>
          <w:lang w:eastAsia="ko-KR"/>
        </w:rPr>
        <w:t>).</w:t>
      </w:r>
    </w:p>
    <w:p w14:paraId="6663D377"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1d.</w:t>
      </w:r>
      <w:r w:rsidRPr="0028771A">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28771A">
        <w:rPr>
          <w:lang w:eastAsia="en-GB"/>
        </w:rPr>
        <w:t xml:space="preserve">the status of one or more QoS Flows </w:t>
      </w:r>
      <w:r w:rsidRPr="0028771A">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EB45C5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848375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SMF may decide to modify PDU Session to send updated ECS Address Configuration Information to the UE as defined in clause 6.5.2 </w:t>
      </w:r>
      <w:r w:rsidRPr="0028771A">
        <w:rPr>
          <w:lang w:eastAsia="en-GB"/>
        </w:rPr>
        <w:t>of</w:t>
      </w:r>
      <w:r w:rsidRPr="0028771A">
        <w:rPr>
          <w:lang w:eastAsia="ko-KR"/>
        </w:rPr>
        <w:t xml:space="preserve"> TS 23.548 [74].</w:t>
      </w:r>
    </w:p>
    <w:p w14:paraId="558029D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updated DNS server address to the UE as defined in clause 6.2.3.2.3 of TS 23.548 [74].</w:t>
      </w:r>
    </w:p>
    <w:p w14:paraId="30D14AFC"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the EAS rediscovery indication to the UE as defined in clause 6.2.3.3 of TS 23.548 [74].</w:t>
      </w:r>
    </w:p>
    <w:p w14:paraId="68367C63"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the SMF receives one of the triggers in step 1b ~ 1d, the SMF starts SMF requested PDU Session Modification procedure.</w:t>
      </w:r>
    </w:p>
    <w:p w14:paraId="0D4ECFD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w:t>
      </w:r>
      <w:r w:rsidRPr="0028771A">
        <w:rPr>
          <w:lang w:eastAsia="zh-CN"/>
        </w:rPr>
        <w:t>e</w:t>
      </w:r>
      <w:r w:rsidRPr="0028771A">
        <w:rPr>
          <w:lang w:eastAsia="ko-KR"/>
        </w:rPr>
        <w:t>.</w:t>
      </w:r>
      <w:r w:rsidRPr="0028771A">
        <w:rPr>
          <w:lang w:eastAsia="ko-KR"/>
        </w:rPr>
        <w:tab/>
        <w:t xml:space="preserve">(AN initiated modification) </w:t>
      </w:r>
      <w:r w:rsidRPr="0028771A">
        <w:rPr>
          <w:lang w:eastAsia="zh-CN"/>
        </w:rPr>
        <w:t>(R</w:t>
      </w:r>
      <w:proofErr w:type="gramStart"/>
      <w:r w:rsidRPr="0028771A">
        <w:rPr>
          <w:lang w:eastAsia="zh-CN"/>
        </w:rPr>
        <w:t>)AN</w:t>
      </w:r>
      <w:proofErr w:type="gramEnd"/>
      <w:r w:rsidRPr="0028771A">
        <w:rPr>
          <w:lang w:eastAsia="zh-CN"/>
        </w:rPr>
        <w:t xml:space="preserve"> shall indicate to the SMF </w:t>
      </w:r>
      <w:r w:rsidRPr="0028771A">
        <w:rPr>
          <w:lang w:eastAsia="en-GB"/>
        </w:rPr>
        <w:t>when the AN resources onto which a QoS Flow is mapped are released irrespective of whether notification control is configured</w:t>
      </w:r>
      <w:r w:rsidRPr="0028771A">
        <w:rPr>
          <w:lang w:eastAsia="zh-CN"/>
        </w:rPr>
        <w:t xml:space="preserve">. (R)AN sends the N2 message (PDU Session ID, N2 SM information) to the AMF. The N2 SM information includes the QFI, User location Information and an indication that the QoS Flow is released. The AMF </w:t>
      </w:r>
      <w:r w:rsidRPr="0028771A">
        <w:rPr>
          <w:rFonts w:eastAsia="SimSun"/>
          <w:lang w:eastAsia="zh-CN"/>
        </w:rPr>
        <w:t xml:space="preserve">invokes </w:t>
      </w:r>
      <w:proofErr w:type="spellStart"/>
      <w:r w:rsidRPr="0028771A">
        <w:rPr>
          <w:rFonts w:eastAsia="SimSun"/>
          <w:lang w:eastAsia="zh-CN"/>
        </w:rPr>
        <w:t>Nsmf_PDUSession_UpdateSMContext</w:t>
      </w:r>
      <w:proofErr w:type="spellEnd"/>
      <w:r w:rsidRPr="0028771A">
        <w:rPr>
          <w:rFonts w:eastAsia="SimSun"/>
          <w:lang w:eastAsia="zh-CN"/>
        </w:rPr>
        <w:t xml:space="preserve"> </w:t>
      </w:r>
      <w:r w:rsidRPr="0028771A">
        <w:rPr>
          <w:lang w:eastAsia="zh-CN"/>
        </w:rPr>
        <w:t>(SM Context ID, N2 SM information)</w:t>
      </w:r>
      <w:r w:rsidRPr="0028771A">
        <w:rPr>
          <w:lang w:eastAsia="ko-KR"/>
        </w:rPr>
        <w:t>.</w:t>
      </w:r>
    </w:p>
    <w:p w14:paraId="23871C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28771A">
        <w:rPr>
          <w:lang w:eastAsia="ko-KR"/>
        </w:rPr>
        <w:lastRenderedPageBreak/>
        <w:t xml:space="preserve">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28771A">
        <w:rPr>
          <w:lang w:eastAsia="ko-KR"/>
        </w:rPr>
        <w:t>Nsmf_PDUSession_UpdateSMContext</w:t>
      </w:r>
      <w:proofErr w:type="spellEnd"/>
      <w:r w:rsidRPr="0028771A">
        <w:rPr>
          <w:lang w:eastAsia="ko-KR"/>
        </w:rPr>
        <w:t xml:space="preserve"> (SM Context ID, N2 SM information). If the PCF has subscribed to the event, SMF reports this event to the PCF for each PCC Rule for which notification control is set in step 2.</w:t>
      </w:r>
    </w:p>
    <w:p w14:paraId="116F886D"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en-GB"/>
        </w:rPr>
        <w:t>1f.</w:t>
      </w:r>
      <w:r w:rsidRPr="0028771A">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ED17CC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the AMF, based on configuration, is aware that the UE is accessing over a </w:t>
      </w:r>
      <w:proofErr w:type="spellStart"/>
      <w:r w:rsidRPr="0028771A">
        <w:rPr>
          <w:lang w:eastAsia="ko-KR"/>
        </w:rPr>
        <w:t>gNB</w:t>
      </w:r>
      <w:proofErr w:type="spellEnd"/>
      <w:r w:rsidRPr="0028771A">
        <w:rPr>
          <w:lang w:eastAsia="ko-KR"/>
        </w:rPr>
        <w:t xml:space="preserve"> using GEO satellite backhaul and GEO Satellite ID needs to be updated to the SMF, the AMF may, based on configuration, include the latest GEO Satellite ID as described in clause 5.43.2 of TS 23.501 [2].</w:t>
      </w:r>
    </w:p>
    <w:p w14:paraId="45AC23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1g.</w:t>
      </w:r>
      <w:r w:rsidRPr="0028771A">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7D6E2E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1h.</w:t>
      </w:r>
      <w:r w:rsidRPr="0028771A">
        <w:rPr>
          <w:lang w:eastAsia="ko-KR"/>
        </w:rPr>
        <w:tab/>
        <w:t xml:space="preserve">(AMF initiated modification) When the AMF determines that the S-NSSAI is to be replaced with an Alternative S-NSSAI (as described in clause 5.15.19 of TS 23.501 [2]), the AMF invokes </w:t>
      </w:r>
      <w:proofErr w:type="spellStart"/>
      <w:r w:rsidRPr="0028771A">
        <w:rPr>
          <w:lang w:eastAsia="ko-KR"/>
        </w:rPr>
        <w:t>Nsmf_PDUSession_UpdateSMContext</w:t>
      </w:r>
      <w:proofErr w:type="spellEnd"/>
      <w:r w:rsidRPr="0028771A">
        <w:rPr>
          <w:lang w:eastAsia="ko-KR"/>
        </w:rPr>
        <w:t xml:space="preserve"> Request (SM Context ID, S-NSSAI, Alternative S-NSSAI) to the SMF of the PDU session associated with the S-NSSAI.</w:t>
      </w:r>
    </w:p>
    <w:p w14:paraId="09CAE859"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(AMF initiated modification) When the AMF determines that the S-NSSAI is subject to area restriction, e.g. when the S-NSSAI is configured with an NS-</w:t>
      </w:r>
      <w:proofErr w:type="spellStart"/>
      <w:r w:rsidRPr="0028771A">
        <w:rPr>
          <w:lang w:eastAsia="ko-KR"/>
        </w:rPr>
        <w:t>AoS</w:t>
      </w:r>
      <w:proofErr w:type="spellEnd"/>
      <w:r w:rsidRPr="0028771A">
        <w:rPr>
          <w:lang w:eastAsia="ko-KR"/>
        </w:rPr>
        <w:t xml:space="preserve">, or when the S-NSSAI is present in the Partially Allowed NSSAI, the AMF invokes </w:t>
      </w:r>
      <w:proofErr w:type="spellStart"/>
      <w:r w:rsidRPr="0028771A">
        <w:rPr>
          <w:lang w:eastAsia="ko-KR"/>
        </w:rPr>
        <w:t>Nsmf_PDUSession_UpdateSMContext</w:t>
      </w:r>
      <w:proofErr w:type="spellEnd"/>
      <w:r w:rsidRPr="0028771A">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84055B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Based on the extended NAS-SM timer indication, the SMF shall use the extended NAS-SM timer setting for the UE as specified in TS 24.501 [25].</w:t>
      </w:r>
    </w:p>
    <w:p w14:paraId="6724BD25"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w:t>
      </w:r>
      <w:r w:rsidRPr="0028771A">
        <w:rPr>
          <w:lang w:eastAsia="ko-KR"/>
        </w:rPr>
        <w:tab/>
        <w:t>The SMF may</w:t>
      </w:r>
      <w:r w:rsidRPr="0028771A">
        <w:rPr>
          <w:lang w:eastAsia="zh-CN"/>
        </w:rPr>
        <w:t xml:space="preserve"> need to report some subscribed event to the PCF by performing an SMF initiated SM Policy Association Modification procedure as defined in clause 4.16.5.1.</w:t>
      </w:r>
      <w:r w:rsidRPr="0028771A">
        <w:rPr>
          <w:lang w:eastAsia="ko-KR"/>
        </w:rPr>
        <w:t xml:space="preserve"> This step may be skipped if PDU Session Modification procedure is triggered by step 1b or 1d. </w:t>
      </w:r>
      <w:r w:rsidRPr="0028771A">
        <w:rPr>
          <w:lang w:eastAsia="zh-CN"/>
        </w:rPr>
        <w:t>If dynamic PCC is not deployed, the SMF may apply local policy to decide whether to change the QoS profile.</w:t>
      </w:r>
    </w:p>
    <w:p w14:paraId="07791DB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PCF may make policy control decisions based on the awareness of URSP rule enforcement, as described in clause 6.1.1.5 in TS 23.503 [20].</w:t>
      </w:r>
    </w:p>
    <w:p w14:paraId="4C75D73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Steps 2a to 7 are not invoked when the PDU Session Modification requires only action at a UPF (e.g. gating).</w:t>
      </w:r>
    </w:p>
    <w:p w14:paraId="5FCD20E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2a.</w:t>
      </w:r>
      <w:r w:rsidRPr="0028771A">
        <w:rPr>
          <w:lang w:eastAsia="ko-KR"/>
        </w:rPr>
        <w:tab/>
        <w:t>The SMF may update the UPF with N4 Rules related to new or modified QoS Flow(s).</w:t>
      </w:r>
    </w:p>
    <w:p w14:paraId="5B734CC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 2:</w:t>
      </w:r>
      <w:r w:rsidRPr="0028771A">
        <w:rPr>
          <w:lang w:eastAsia="ko-KR"/>
        </w:rPr>
        <w:tab/>
        <w:t>This allows the UL packets with the QFI of a new or modified QoS Flow to be transferred.</w:t>
      </w:r>
    </w:p>
    <w:p w14:paraId="71553D7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24E46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85A8D19"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4E3B78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F0549E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8F201A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7366DD6"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5E20827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03A9D6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initiated SM Policy Association Modification that adds one or more PCC Rule(s) with PDU Set Control Information, the SMF performs PDU Set based QoS handling, see clause 5.37.5 of TS 23.501 [2].</w:t>
      </w:r>
    </w:p>
    <w:p w14:paraId="03B611E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ADA74D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9C0F103" w14:textId="77777777" w:rsidR="0028771A" w:rsidRPr="0028771A" w:rsidRDefault="0028771A" w:rsidP="0028771A">
      <w:pPr>
        <w:keepLines/>
        <w:overflowPunct w:val="0"/>
        <w:autoSpaceDE w:val="0"/>
        <w:autoSpaceDN w:val="0"/>
        <w:adjustRightInd w:val="0"/>
        <w:ind w:left="1135" w:hanging="851"/>
        <w:textAlignment w:val="baseline"/>
        <w:rPr>
          <w:lang w:eastAsia="en-GB"/>
        </w:rPr>
      </w:pPr>
      <w:r w:rsidRPr="0028771A">
        <w:rPr>
          <w:lang w:eastAsia="en-GB"/>
        </w:rPr>
        <w:t>NOTE 3:</w:t>
      </w:r>
      <w:r w:rsidRPr="0028771A">
        <w:rPr>
          <w:lang w:eastAsia="en-GB"/>
        </w:rPr>
        <w:tab/>
        <w:t>The method to perform elimination and reordering on RAN/UPF based on the packets received from the two GTP-U tunnels is up to RAN/UPF implementation. The two GTP-U tunnels are terminated at the same RAN node and UPF.</w:t>
      </w:r>
    </w:p>
    <w:p w14:paraId="69EACDA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FDFE65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B9488A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4C0C1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2b.</w:t>
      </w:r>
      <w:r w:rsidRPr="0028771A">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C77E36E"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E5CEB7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C1514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56E0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3a.</w:t>
      </w:r>
      <w:r w:rsidRPr="0028771A">
        <w:rPr>
          <w:lang w:eastAsia="ko-KR"/>
        </w:rPr>
        <w:tab/>
        <w:t xml:space="preserve">For UE or AN initiated modification or AMF initiated modification, the SMF responds to the AMF through </w:t>
      </w:r>
      <w:proofErr w:type="spellStart"/>
      <w:r w:rsidRPr="0028771A">
        <w:rPr>
          <w:lang w:eastAsia="ko-KR"/>
        </w:rPr>
        <w:t>Nsmf_PDUSession_UpdateSMContext</w:t>
      </w:r>
      <w:proofErr w:type="spellEnd"/>
      <w:r w:rsidRPr="0028771A">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28771A">
        <w:rPr>
          <w:lang w:eastAsia="en-GB"/>
        </w:rPr>
        <w:t>, [Always-on PDU Session Granted], [Port Management Information Container], [Non-3GPP QoS Assistance Information Container]))).</w:t>
      </w:r>
      <w:r w:rsidRPr="0028771A">
        <w:rPr>
          <w:lang w:eastAsia="ko-KR"/>
        </w:rPr>
        <w:t xml:space="preserve"> </w:t>
      </w:r>
      <w:r w:rsidRPr="0028771A">
        <w:rPr>
          <w:lang w:eastAsia="en-GB"/>
        </w:rPr>
        <w:t>See clause 5.7 of TS 23.501 [2] for the QoS Profile, Alternative QoS Profile and QoS rule and QoS Flow level QoS parameters. Alternative QoS Profile is only valid for AN initiated modification.</w:t>
      </w:r>
    </w:p>
    <w:p w14:paraId="7BE36667"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en-GB"/>
        </w:rPr>
        <w:tab/>
        <w:t xml:space="preserve">If the PDU Session Modification was requested by the UE </w:t>
      </w:r>
      <w:r w:rsidRPr="0028771A">
        <w:rPr>
          <w:lang w:eastAsia="zh-CN"/>
        </w:rPr>
        <w:t>to modify</w:t>
      </w:r>
      <w:r w:rsidRPr="0028771A">
        <w:rPr>
          <w:lang w:eastAsia="en-GB"/>
        </w:rPr>
        <w:t xml:space="preserve"> a PDU Session</w:t>
      </w:r>
      <w:r w:rsidRPr="0028771A">
        <w:rPr>
          <w:lang w:eastAsia="zh-CN"/>
        </w:rPr>
        <w:t xml:space="preserve"> to an always-on PDU Session, the SMF shall include an</w:t>
      </w:r>
      <w:r w:rsidRPr="0028771A">
        <w:rPr>
          <w:lang w:eastAsia="en-GB"/>
        </w:rPr>
        <w:t xml:space="preserve"> Always-on PDU Session Granted indication</w:t>
      </w:r>
      <w:r w:rsidRPr="0028771A">
        <w:rPr>
          <w:lang w:eastAsia="zh-CN"/>
        </w:rPr>
        <w:t xml:space="preserve"> in the </w:t>
      </w:r>
      <w:r w:rsidRPr="0028771A">
        <w:rPr>
          <w:lang w:eastAsia="en-GB"/>
        </w:rPr>
        <w:t>PDU Session Modification Command</w:t>
      </w:r>
      <w:r w:rsidRPr="0028771A">
        <w:rPr>
          <w:lang w:eastAsia="zh-CN"/>
        </w:rPr>
        <w:t xml:space="preserve"> to indicate whether the </w:t>
      </w:r>
      <w:r w:rsidRPr="0028771A">
        <w:rPr>
          <w:lang w:eastAsia="en-GB"/>
        </w:rPr>
        <w:t>PDU Session</w:t>
      </w:r>
      <w:r w:rsidRPr="0028771A">
        <w:rPr>
          <w:lang w:eastAsia="zh-CN"/>
        </w:rPr>
        <w:t xml:space="preserve"> is to be changed to an always-on PDU Session or not </w:t>
      </w:r>
      <w:r w:rsidRPr="0028771A">
        <w:rPr>
          <w:lang w:eastAsia="en-GB"/>
        </w:rPr>
        <w:t>via the Always-on PDU Session Granted indication</w:t>
      </w:r>
      <w:r w:rsidRPr="0028771A">
        <w:rPr>
          <w:lang w:eastAsia="zh-CN"/>
        </w:rPr>
        <w:t xml:space="preserve"> in the </w:t>
      </w:r>
      <w:r w:rsidRPr="0028771A">
        <w:rPr>
          <w:lang w:eastAsia="en-GB"/>
        </w:rPr>
        <w:t>PDU Session Modification Command</w:t>
      </w:r>
      <w:r w:rsidRPr="0028771A">
        <w:rPr>
          <w:lang w:eastAsia="zh-CN"/>
        </w:rPr>
        <w:t>.</w:t>
      </w:r>
    </w:p>
    <w:p w14:paraId="5DDC7CD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N2 SM information carries information that the AMF shall provide to the (R)AN. It may include the QoS profiles and the corresponding QFIs to notify the (R)AN that one or more QoS flows</w:t>
      </w:r>
      <w:r w:rsidRPr="0028771A" w:rsidDel="00EA38DF">
        <w:rPr>
          <w:lang w:eastAsia="ko-KR"/>
        </w:rPr>
        <w:t xml:space="preserve"> </w:t>
      </w:r>
      <w:r w:rsidRPr="0028771A">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8771A">
        <w:rPr>
          <w:lang w:eastAsia="en-GB"/>
        </w:rPr>
        <w:t xml:space="preserve">If the PDU Session Modification was triggered by the (R)AN Release in step 1e </w:t>
      </w:r>
      <w:r w:rsidRPr="0028771A">
        <w:rPr>
          <w:lang w:eastAsia="ko-KR"/>
        </w:rPr>
        <w:t xml:space="preserve">the N2 SM information carries an acknowledgement of the (R)AN </w:t>
      </w:r>
      <w:r w:rsidRPr="0028771A">
        <w:rPr>
          <w:lang w:eastAsia="en-GB"/>
        </w:rPr>
        <w:t xml:space="preserve">Release. </w:t>
      </w:r>
      <w:r w:rsidRPr="0028771A">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EAF4FC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w:t>
      </w:r>
      <w:r w:rsidRPr="0028771A">
        <w:rPr>
          <w:lang w:eastAsia="ko-KR"/>
        </w:rPr>
        <w:tab/>
        <w:t>If the SMF has received a Requested Non-3GPP Delay Budget for a QoS flow from the PEGC, the SMF may adjust the dynamic CN PDB signalled to the NG-RAN as defined in clause 5.44.3.4 of TS 23.501 [2].</w:t>
      </w:r>
    </w:p>
    <w:p w14:paraId="56954EA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8F82F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445BD0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2713F83"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9E3E2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C28B5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28771A">
        <w:rPr>
          <w:lang w:eastAsia="en-GB"/>
        </w:rPr>
        <w:t>of</w:t>
      </w:r>
      <w:r w:rsidRPr="0028771A">
        <w:rPr>
          <w:lang w:eastAsia="zh-CN"/>
        </w:rPr>
        <w:t xml:space="preserve"> TS 23.501 [2]. When the SMF sends on the PDU Session Modification Command transparently through NG-RAN, the N2 SM information is not included as part of the Namf_Communication_N1N2MessageTransfer.</w:t>
      </w:r>
    </w:p>
    <w:p w14:paraId="4469A071"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33CDC3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Based on the S-NSSAI and DNN for PIN, the SMF may provide the UE with per QoS-flow Non-3GPP QoS Assistance Information in the N1 SM container.</w:t>
      </w:r>
    </w:p>
    <w:p w14:paraId="70D97A5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37D45E"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DAF5C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3b.</w:t>
      </w:r>
      <w:r w:rsidRPr="0028771A">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513FF7A"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For each QoS Flow, the SMF may at most request one of the following to the NG-RAN:</w:t>
      </w:r>
    </w:p>
    <w:p w14:paraId="1B3CD4E6"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ECN marking for L4S indicator at NG-RAN in the case of ECN marking for L4S in RAN as described in clause 5.37.3 of TS 23.501 [2]; or</w:t>
      </w:r>
    </w:p>
    <w:p w14:paraId="07C02C7D"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Congestion information monitoring as described in clauses 5.45.3 and 5.37.4 of TS 23.501 [2]; or</w:t>
      </w:r>
    </w:p>
    <w:p w14:paraId="72775BF9"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provide information for ECN marking for L4S at UPF in the case of ECN marking for L4S by PSA UPF as described in clause 5.37.3 of TS 23.501 [2].</w:t>
      </w:r>
    </w:p>
    <w:p w14:paraId="681051DF"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In the case of non-3GPP access, where the 5G-AN corresponds to an N3IWF or TNGF:</w:t>
      </w:r>
    </w:p>
    <w:p w14:paraId="5521BFF0"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For each QoS Flow, the SMF may request the following to the N3IWF or TNGF:</w:t>
      </w:r>
    </w:p>
    <w:p w14:paraId="0ACD318F" w14:textId="77777777" w:rsidR="0028771A" w:rsidRPr="0028771A" w:rsidRDefault="0028771A" w:rsidP="0028771A">
      <w:pPr>
        <w:overflowPunct w:val="0"/>
        <w:autoSpaceDE w:val="0"/>
        <w:autoSpaceDN w:val="0"/>
        <w:adjustRightInd w:val="0"/>
        <w:ind w:left="1418" w:hanging="284"/>
        <w:textAlignment w:val="baseline"/>
        <w:rPr>
          <w:lang w:eastAsia="zh-CN"/>
        </w:rPr>
      </w:pPr>
      <w:r w:rsidRPr="0028771A">
        <w:rPr>
          <w:lang w:eastAsia="zh-CN"/>
        </w:rPr>
        <w:t>-</w:t>
      </w:r>
      <w:r w:rsidRPr="0028771A">
        <w:rPr>
          <w:lang w:eastAsia="zh-CN"/>
        </w:rPr>
        <w:tab/>
        <w:t>ECN marking for L4S at N3IWF or TNGF in the case of ECN marking for L4S in non-3GPP access as described in clause 5.37.3 of TS 23.501 [2].</w:t>
      </w:r>
    </w:p>
    <w:p w14:paraId="7CF2E67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D80EAF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5C3610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ED63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28771A">
        <w:rPr>
          <w:lang w:eastAsia="en-GB"/>
        </w:rPr>
        <w:t>of</w:t>
      </w:r>
      <w:r w:rsidRPr="0028771A">
        <w:rPr>
          <w:lang w:eastAsia="zh-CN"/>
        </w:rPr>
        <w:t xml:space="preserve"> TS 23.501 [2].</w:t>
      </w:r>
    </w:p>
    <w:p w14:paraId="5E1DA3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1907D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indicates EAS rediscovery indication to the UE, if that initiated the PDU Session Modification procedure in step 1d as defined in clause 6.2.3.3 of TS 23.548 [74].</w:t>
      </w:r>
    </w:p>
    <w:p w14:paraId="054E5086"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the UE is in CM-IDLE state and an </w:t>
      </w:r>
      <w:r w:rsidRPr="0028771A">
        <w:rPr>
          <w:lang w:eastAsia="ko-KR"/>
        </w:rPr>
        <w:t xml:space="preserve">ATC </w:t>
      </w:r>
      <w:r w:rsidRPr="0028771A">
        <w:rPr>
          <w:lang w:eastAsia="zh-CN"/>
        </w:rPr>
        <w:t>is activated</w:t>
      </w:r>
      <w:r w:rsidRPr="0028771A">
        <w:rPr>
          <w:lang w:eastAsia="ko-KR"/>
        </w:rPr>
        <w:t xml:space="preserve">, the AMF updates and stores the UE context based on the Namf_Communication_N1N2MessageTransfer and steps 4, 5, 6 and 7 are skipped. When the UE is reachable e.g. when the UE enters </w:t>
      </w:r>
      <w:r w:rsidRPr="0028771A">
        <w:rPr>
          <w:lang w:eastAsia="zh-CN"/>
        </w:rPr>
        <w:t>CM-</w:t>
      </w:r>
      <w:r w:rsidRPr="0028771A">
        <w:rPr>
          <w:lang w:eastAsia="ko-KR"/>
        </w:rPr>
        <w:t>CONNECTED state</w:t>
      </w:r>
      <w:r w:rsidRPr="0028771A">
        <w:rPr>
          <w:lang w:eastAsia="zh-CN"/>
        </w:rPr>
        <w:t xml:space="preserve">, </w:t>
      </w:r>
      <w:r w:rsidRPr="0028771A">
        <w:rPr>
          <w:lang w:eastAsia="ko-KR"/>
        </w:rPr>
        <w:t xml:space="preserve">the AMF </w:t>
      </w:r>
      <w:r w:rsidRPr="0028771A">
        <w:rPr>
          <w:lang w:eastAsia="zh-CN"/>
        </w:rPr>
        <w:t xml:space="preserve">forwards the N1 message to </w:t>
      </w:r>
      <w:r w:rsidRPr="0028771A">
        <w:rPr>
          <w:rFonts w:eastAsia="Batang"/>
          <w:lang w:eastAsia="en-GB"/>
        </w:rPr>
        <w:t>synchronize the UE context</w:t>
      </w:r>
      <w:r w:rsidRPr="0028771A">
        <w:rPr>
          <w:lang w:eastAsia="ko-KR"/>
        </w:rPr>
        <w:t xml:space="preserve"> </w:t>
      </w:r>
      <w:r w:rsidRPr="0028771A">
        <w:rPr>
          <w:lang w:eastAsia="zh-CN"/>
        </w:rPr>
        <w:t>with</w:t>
      </w:r>
      <w:r w:rsidRPr="0028771A">
        <w:rPr>
          <w:lang w:eastAsia="ko-KR"/>
        </w:rPr>
        <w:t xml:space="preserve"> the UE.</w:t>
      </w:r>
    </w:p>
    <w:p w14:paraId="2873C58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6C886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3c.</w:t>
      </w:r>
      <w:r w:rsidRPr="0028771A">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28771A">
        <w:rPr>
          <w:lang w:eastAsia="ko-KR"/>
        </w:rPr>
        <w:t>Nsmf_PDUSession_SMContextStatusNotify</w:t>
      </w:r>
      <w:proofErr w:type="spellEnd"/>
      <w:r w:rsidRPr="0028771A">
        <w:rPr>
          <w:lang w:eastAsia="ko-KR"/>
        </w:rPr>
        <w:t xml:space="preserve"> (SMF derived CN assisted RAN parameters tuning) towards the AMF. The AMF stores the SMF derived CN assisted RAN parameters tuning in the associated PDU Session context for this UE.</w:t>
      </w:r>
    </w:p>
    <w:p w14:paraId="6AB9CD8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3d.</w:t>
      </w:r>
      <w:r w:rsidRPr="0028771A">
        <w:rPr>
          <w:lang w:eastAsia="ko-KR"/>
        </w:rPr>
        <w:tab/>
        <w:t>For SMF requested modification due to updated NWDAF ID, the SMF informs the AMF of updates of the NWDAF ID(s) used for UE related Analytics and corresponding Analytics ID(s).</w:t>
      </w:r>
    </w:p>
    <w:p w14:paraId="750DB1E4"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4.</w:t>
      </w:r>
      <w:r w:rsidRPr="0028771A">
        <w:rPr>
          <w:lang w:eastAsia="ko-KR"/>
        </w:rPr>
        <w:tab/>
        <w:t>The AMF may send N2 ([</w:t>
      </w:r>
      <w:r w:rsidRPr="0028771A">
        <w:rPr>
          <w:lang w:eastAsia="en-GB"/>
        </w:rPr>
        <w:t>N2 SM information received from SMF], NAS message (PDU Session ID, N1 SM container (PDU Session Modification Command))) Message to the (R)AN.</w:t>
      </w:r>
    </w:p>
    <w:p w14:paraId="296E6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5.</w:t>
      </w:r>
      <w:r w:rsidRPr="0028771A">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115E7C"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The (R)AN may consider the updated CN assisted RAN parameters tuning to reconfigure the AS parameters.</w:t>
      </w:r>
    </w:p>
    <w:p w14:paraId="34627D6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As part of this, the N1 SM container is provided to the UE. If the N1 SM container includes a Port Management Information Container then the UE provides the container to DS-TT.</w:t>
      </w:r>
    </w:p>
    <w:p w14:paraId="4172E2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new DNS server address is provided to the UE in the PCO, the UE can refresh all EAS(s) information (e.g. DNS cache) bound to the PDU Session, based on UE implementation as described in clause 6.2.3.2.3 of TS 23.548 [74].</w:t>
      </w:r>
    </w:p>
    <w:p w14:paraId="6F6C925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EAS rediscovery indication is provided to the UE, the UE can trigger EAS rediscovery procedure as defined in clause 6.2.3.3 of TS 23.548 [74].</w:t>
      </w:r>
    </w:p>
    <w:p w14:paraId="33366C92"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6.</w:t>
      </w:r>
      <w:r w:rsidRPr="0028771A">
        <w:rPr>
          <w:lang w:eastAsia="en-GB"/>
        </w:rPr>
        <w:tab/>
        <w:t>The (R)AN may acknowledge N2 PDU Session Request by sending a N2 PDU Session Ack (N2 SM information (List of accepted/rejected QFI(s), AN Tunnel Info, PDU Session ID, Secondary RAT usage data, TL-</w:t>
      </w:r>
      <w:r w:rsidRPr="0028771A">
        <w:rPr>
          <w:lang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28771A">
        <w:rPr>
          <w:lang w:eastAsia="zh-CN"/>
        </w:rPr>
        <w:t>User location Information</w:t>
      </w:r>
      <w:r w:rsidRPr="0028771A">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28771A">
        <w:rPr>
          <w:lang w:eastAsia="en-GB"/>
        </w:rPr>
        <w:t>)AN</w:t>
      </w:r>
      <w:proofErr w:type="gramEnd"/>
      <w:r w:rsidRPr="0028771A">
        <w:rPr>
          <w:lang w:eastAsia="en-GB"/>
        </w:rPr>
        <w:t xml:space="preserve"> may indicate its rejection to perform QoS Monitoring, e.g. due to the (R)AN load condition. The (R</w:t>
      </w:r>
      <w:proofErr w:type="gramStart"/>
      <w:r w:rsidRPr="0028771A">
        <w:rPr>
          <w:lang w:eastAsia="en-GB"/>
        </w:rPr>
        <w:t>)AN</w:t>
      </w:r>
      <w:proofErr w:type="gramEnd"/>
      <w:r w:rsidRPr="0028771A">
        <w:rPr>
          <w:lang w:eastAsia="en-GB"/>
        </w:rP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28771A">
        <w:rPr>
          <w:lang w:eastAsia="zh-CN"/>
        </w:rPr>
        <w:t xml:space="preserve">5G-AN </w:t>
      </w:r>
      <w:r w:rsidRPr="0028771A">
        <w:rPr>
          <w:lang w:eastAsia="en-GB"/>
        </w:rPr>
        <w:t>includes the PDU Set Based Handling Support Indication in N2 SM information as defined in clause 5.37.5.3 of TS 23.501 [2]</w:t>
      </w:r>
    </w:p>
    <w:p w14:paraId="49EFDE9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28771A">
        <w:rPr>
          <w:lang w:eastAsia="en-GB"/>
        </w:rPr>
        <w:t>PSCell</w:t>
      </w:r>
      <w:proofErr w:type="spellEnd"/>
      <w:r w:rsidRPr="0028771A">
        <w:rPr>
          <w:lang w:eastAsia="en-GB"/>
        </w:rPr>
        <w:t xml:space="preserve"> ID.</w:t>
      </w:r>
    </w:p>
    <w:p w14:paraId="123B915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2427BF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9A544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NG-RAN has determined a BAT offset and optionally a periodicity as described in clause 5.27.2.5 of TS 23.501 [2], the NG-RAN provides the BAT offset and optionally the periodicity in the N2 SM information.</w:t>
      </w:r>
    </w:p>
    <w:p w14:paraId="0AA0CFD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7.</w:t>
      </w:r>
      <w:r w:rsidRPr="0028771A">
        <w:rPr>
          <w:lang w:eastAsia="en-GB"/>
        </w:rPr>
        <w:tab/>
        <w:t xml:space="preserve">The AMF forwards the N2 SM information and the </w:t>
      </w:r>
      <w:r w:rsidRPr="0028771A">
        <w:rPr>
          <w:lang w:eastAsia="zh-CN"/>
        </w:rPr>
        <w:t>User location Information</w:t>
      </w:r>
      <w:r w:rsidRPr="0028771A">
        <w:rPr>
          <w:lang w:eastAsia="en-GB"/>
        </w:rPr>
        <w:t xml:space="preserve"> received from the AN to the SMF via </w:t>
      </w:r>
      <w:proofErr w:type="spellStart"/>
      <w:r w:rsidRPr="0028771A">
        <w:rPr>
          <w:lang w:eastAsia="en-GB"/>
        </w:rPr>
        <w:t>Nsmf_PDUSession_UpdateSMContext</w:t>
      </w:r>
      <w:proofErr w:type="spellEnd"/>
      <w:r w:rsidRPr="0028771A">
        <w:rPr>
          <w:lang w:eastAsia="en-GB"/>
        </w:rPr>
        <w:t xml:space="preserve"> service operation. The SMF replies with a </w:t>
      </w:r>
      <w:proofErr w:type="spellStart"/>
      <w:r w:rsidRPr="0028771A">
        <w:rPr>
          <w:lang w:eastAsia="en-GB"/>
        </w:rPr>
        <w:t>Nsmf_PDUSession_UpdateSMContext</w:t>
      </w:r>
      <w:proofErr w:type="spellEnd"/>
      <w:r w:rsidRPr="0028771A">
        <w:rPr>
          <w:lang w:eastAsia="en-GB"/>
        </w:rPr>
        <w:t xml:space="preserve"> Response.</w:t>
      </w:r>
    </w:p>
    <w:p w14:paraId="565211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28771A">
        <w:rPr>
          <w:lang w:eastAsia="en-GB"/>
        </w:rPr>
        <w:t>Nsmf_PDUSession_UpdateSMContext</w:t>
      </w:r>
      <w:proofErr w:type="spellEnd"/>
      <w:r w:rsidRPr="0028771A">
        <w:rPr>
          <w:lang w:eastAsia="en-GB"/>
        </w:rPr>
        <w:t xml:space="preserve"> Response in step 7b. Step 8 is skipped in this case.</w:t>
      </w:r>
    </w:p>
    <w:p w14:paraId="257AC22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Otherwise, the SMF assumes that the NAS PDU was sent to UE successfully. If the (R</w:t>
      </w:r>
      <w:proofErr w:type="gramStart"/>
      <w:r w:rsidRPr="0028771A">
        <w:rPr>
          <w:lang w:eastAsia="en-GB"/>
        </w:rPr>
        <w:t>)AN</w:t>
      </w:r>
      <w:proofErr w:type="gramEnd"/>
      <w:r w:rsidRPr="0028771A">
        <w:rPr>
          <w:lang w:eastAsia="en-GB"/>
        </w:rP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17801C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8.</w:t>
      </w:r>
      <w:r w:rsidRPr="0028771A">
        <w:rPr>
          <w:lang w:eastAsia="en-GB"/>
        </w:rPr>
        <w:tab/>
        <w:t>The SMF may update N4 session of the UPF(s) that are involved by the PDU Session Modification by sending N4 Session Modification Request message to the UPF (see NOTE 3).</w:t>
      </w:r>
    </w:p>
    <w:p w14:paraId="23E9096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may update the UPF with N4 Rules related to new, modified or removed QoS Flow(s), unless it was done already in step 2a.</w:t>
      </w:r>
    </w:p>
    <w:p w14:paraId="3E1BAE95"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 4:</w:t>
      </w:r>
      <w:r w:rsidRPr="0028771A">
        <w:rPr>
          <w:lang w:eastAsia="ko-KR"/>
        </w:rPr>
        <w:tab/>
      </w:r>
      <w:r w:rsidRPr="0028771A">
        <w:rPr>
          <w:lang w:eastAsia="en-GB"/>
        </w:rPr>
        <w:t>This allows the DL packets of the new or modified QoS Flow to be transferred.</w:t>
      </w:r>
    </w:p>
    <w:p w14:paraId="47055A0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5AA3F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7511F2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E244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SMF decides to enable ECN marking for L4S by PSA UPF, a QoS Flow level ECN marking for L4S indicator shall be sent by SMF to PSA UPF over N4 as described in clause 5.37.3.3 of TS 23.501 [2].</w:t>
      </w:r>
    </w:p>
    <w:p w14:paraId="1063D01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032DF0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9.</w:t>
      </w:r>
      <w:r w:rsidRPr="0028771A">
        <w:rPr>
          <w:lang w:eastAsia="en-GB"/>
        </w:rPr>
        <w:tab/>
        <w:t>The UE acknowledges the PDU Session Modification Command by sending a NAS message (PDU Session ID, N1 SM container (PDU Session Modification Command Ack, [Port Management Information Container])) message.</w:t>
      </w:r>
    </w:p>
    <w:p w14:paraId="1AA376E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10.</w:t>
      </w:r>
      <w:r w:rsidRPr="0028771A">
        <w:rPr>
          <w:lang w:eastAsia="en-GB"/>
        </w:rPr>
        <w:tab/>
        <w:t>The (R)AN forwards the NAS message to the AMF.</w:t>
      </w:r>
    </w:p>
    <w:p w14:paraId="0C1611FB"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11.</w:t>
      </w:r>
      <w:r w:rsidRPr="0028771A">
        <w:rPr>
          <w:lang w:eastAsia="en-GB"/>
        </w:rPr>
        <w:tab/>
        <w:t xml:space="preserve">The AMF forwards the N1 SM container (PDU Session Modification Command Ack) and </w:t>
      </w:r>
      <w:r w:rsidRPr="0028771A">
        <w:rPr>
          <w:lang w:eastAsia="zh-CN"/>
        </w:rPr>
        <w:t>User Location Information</w:t>
      </w:r>
      <w:r w:rsidRPr="0028771A">
        <w:rPr>
          <w:lang w:eastAsia="en-GB"/>
        </w:rPr>
        <w:t xml:space="preserve"> received from the AN to the SMF via </w:t>
      </w:r>
      <w:proofErr w:type="spellStart"/>
      <w:r w:rsidRPr="0028771A">
        <w:rPr>
          <w:lang w:eastAsia="en-GB"/>
        </w:rPr>
        <w:t>Nsmf_PDUSession_UpdateSMContext</w:t>
      </w:r>
      <w:proofErr w:type="spellEnd"/>
      <w:r w:rsidRPr="0028771A">
        <w:rPr>
          <w:lang w:eastAsia="en-GB"/>
        </w:rPr>
        <w:t xml:space="preserve"> service operation. The SMF replies with a </w:t>
      </w:r>
      <w:proofErr w:type="spellStart"/>
      <w:r w:rsidRPr="0028771A">
        <w:rPr>
          <w:lang w:eastAsia="en-GB"/>
        </w:rPr>
        <w:t>Nsmf_PDUSession_UpdateSMContext</w:t>
      </w:r>
      <w:proofErr w:type="spellEnd"/>
      <w:r w:rsidRPr="0028771A">
        <w:rPr>
          <w:lang w:eastAsia="en-GB"/>
        </w:rPr>
        <w:t xml:space="preserve"> Response.</w:t>
      </w:r>
    </w:p>
    <w:p w14:paraId="45BC804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B92298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5075B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Based on the processing results, the TN CNC provides a Status group that contains the merged end station communication-configuration back to the SMF/CUC.</w:t>
      </w:r>
    </w:p>
    <w:p w14:paraId="66C1AEF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12.</w:t>
      </w:r>
      <w:r w:rsidRPr="0028771A">
        <w:rPr>
          <w:lang w:eastAsia="en-GB"/>
        </w:rPr>
        <w:tab/>
        <w:t>The SMF may update N4 session of the UPF(s) that are involved by the PDU Session Modification by sending N4 Session Modification Request (N4 Session ID) message to the UPF. For a PDU Session of Ethernet PDU Session Type, t</w:t>
      </w:r>
      <w:r w:rsidRPr="0028771A">
        <w:rPr>
          <w:rFonts w:eastAsia="SimSun"/>
          <w:lang w:eastAsia="zh-CN"/>
        </w:rPr>
        <w:t xml:space="preserve">he SMF may notify the UPF to add or remove Ethernet Packet Filter Set(s) </w:t>
      </w:r>
      <w:r w:rsidRPr="0028771A">
        <w:rPr>
          <w:lang w:eastAsia="en-GB"/>
        </w:rPr>
        <w:t>and forwarding rule(s)</w:t>
      </w:r>
      <w:r w:rsidRPr="0028771A">
        <w:rPr>
          <w:rFonts w:eastAsia="SimSun"/>
          <w:lang w:eastAsia="zh-CN"/>
        </w:rPr>
        <w:t>.</w:t>
      </w:r>
    </w:p>
    <w:p w14:paraId="2F63569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w:t>
      </w:r>
      <w:r w:rsidRPr="0028771A">
        <w:rPr>
          <w:lang w:eastAsia="en-GB"/>
        </w:rPr>
        <w:t> 5</w:t>
      </w:r>
      <w:r w:rsidRPr="0028771A">
        <w:rPr>
          <w:lang w:eastAsia="ko-KR"/>
        </w:rPr>
        <w:t>:</w:t>
      </w:r>
      <w:r w:rsidRPr="0028771A">
        <w:rPr>
          <w:lang w:eastAsia="ko-KR"/>
        </w:rPr>
        <w:tab/>
      </w:r>
      <w:r w:rsidRPr="0028771A">
        <w:rPr>
          <w:lang w:eastAsia="en-GB"/>
        </w:rPr>
        <w:t xml:space="preserve">The UPFs that are impacted </w:t>
      </w:r>
      <w:r w:rsidRPr="0028771A">
        <w:rPr>
          <w:rFonts w:eastAsia="SimSun"/>
          <w:lang w:eastAsia="zh-CN"/>
        </w:rPr>
        <w:t>in</w:t>
      </w:r>
      <w:r w:rsidRPr="0028771A">
        <w:rPr>
          <w:lang w:eastAsia="en-GB"/>
        </w:rPr>
        <w:t xml:space="preserve"> the PDU Session Modification procedure depends on the </w:t>
      </w:r>
      <w:r w:rsidRPr="0028771A">
        <w:rPr>
          <w:rFonts w:eastAsia="SimSun"/>
          <w:lang w:eastAsia="zh-CN"/>
        </w:rPr>
        <w:t xml:space="preserve">modified </w:t>
      </w:r>
      <w:r w:rsidRPr="0028771A">
        <w:rPr>
          <w:lang w:eastAsia="en-GB"/>
        </w:rPr>
        <w:t xml:space="preserve">QoS </w:t>
      </w:r>
      <w:r w:rsidRPr="0028771A">
        <w:rPr>
          <w:rFonts w:eastAsia="SimSun"/>
          <w:lang w:eastAsia="zh-CN"/>
        </w:rPr>
        <w:t>parameters</w:t>
      </w:r>
      <w:r w:rsidRPr="0028771A">
        <w:rPr>
          <w:lang w:eastAsia="en-GB"/>
        </w:rPr>
        <w:t xml:space="preserve"> and on the deployment. For example in the case of </w:t>
      </w:r>
      <w:r w:rsidRPr="0028771A">
        <w:rPr>
          <w:rFonts w:eastAsia="SimSun"/>
          <w:lang w:eastAsia="zh-CN"/>
        </w:rPr>
        <w:t xml:space="preserve">the session AMBR of </w:t>
      </w:r>
      <w:r w:rsidRPr="0028771A">
        <w:rPr>
          <w:lang w:eastAsia="en-GB"/>
        </w:rPr>
        <w:t>a PDU Session with an UL CL change</w:t>
      </w:r>
      <w:r w:rsidRPr="0028771A">
        <w:rPr>
          <w:rFonts w:eastAsia="SimSun"/>
          <w:lang w:eastAsia="zh-CN"/>
        </w:rPr>
        <w:t>s,</w:t>
      </w:r>
      <w:r w:rsidRPr="0028771A">
        <w:rPr>
          <w:lang w:eastAsia="en-GB"/>
        </w:rPr>
        <w:t xml:space="preserve"> only the UL CL is involved. This note also applies to the step 8.</w:t>
      </w:r>
    </w:p>
    <w:p w14:paraId="10FD8C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13.</w:t>
      </w:r>
      <w:r w:rsidRPr="0028771A">
        <w:rPr>
          <w:lang w:eastAsia="ko-KR"/>
        </w:rPr>
        <w:tab/>
        <w:t>If the SMF interacted with the PCF in step 1b or 2, the SMF notifies the PCF whether the PCC decision could be enforced or not</w:t>
      </w:r>
      <w:r w:rsidRPr="0028771A">
        <w:rPr>
          <w:lang w:eastAsia="zh-CN"/>
        </w:rPr>
        <w:t xml:space="preserve"> by performing an SMF initiated SM Policy Association Modification procedure as defined in clause 4.16.5.1</w:t>
      </w:r>
      <w:r w:rsidRPr="0028771A">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F7E32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ab/>
        <w:t xml:space="preserve">SMF notifies any entity that has subscribed to </w:t>
      </w:r>
      <w:r w:rsidRPr="0028771A">
        <w:rPr>
          <w:lang w:eastAsia="en-GB"/>
        </w:rPr>
        <w:t>User Location Information related with PDU Session change.</w:t>
      </w:r>
    </w:p>
    <w:p w14:paraId="65D24793" w14:textId="77777777" w:rsidR="0028771A" w:rsidRP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F10CEA2" w14:textId="76B57FA7" w:rsid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tab/>
        <w:t xml:space="preserve">If interworking with TSN deployed in the transport network is supported and if the Status group from TN CNC to SMF/CUC in step 11 includes </w:t>
      </w:r>
      <w:proofErr w:type="spellStart"/>
      <w:r w:rsidRPr="0028771A">
        <w:rPr>
          <w:rFonts w:eastAsia="SimSun"/>
          <w:lang w:eastAsia="zh-CN"/>
        </w:rPr>
        <w:t>InterfaceConfiguration</w:t>
      </w:r>
      <w:proofErr w:type="spellEnd"/>
      <w:r w:rsidRPr="0028771A">
        <w:rPr>
          <w:rFonts w:eastAsia="SimSun"/>
          <w:lang w:eastAsia="zh-CN"/>
        </w:rPr>
        <w:t xml:space="preserve"> and if the AN-TL/CN-TL are supported, the SMF/CUC initiates a PDU Session Modification procedure as in step 1d.</w:t>
      </w:r>
    </w:p>
    <w:p w14:paraId="2BEF198A" w14:textId="5981ACAD" w:rsidR="000B71DE" w:rsidRPr="0028771A" w:rsidRDefault="000B71DE" w:rsidP="000B71DE">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FF5FB" w14:textId="77777777" w:rsidR="00A3798D" w:rsidRDefault="00A3798D">
      <w:r>
        <w:separator/>
      </w:r>
    </w:p>
  </w:endnote>
  <w:endnote w:type="continuationSeparator" w:id="0">
    <w:p w14:paraId="2E14A1D0" w14:textId="77777777" w:rsidR="00A3798D" w:rsidRDefault="00A3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CE12" w14:textId="77777777" w:rsidR="00A3798D" w:rsidRDefault="00A3798D">
      <w:r>
        <w:separator/>
      </w:r>
    </w:p>
  </w:footnote>
  <w:footnote w:type="continuationSeparator" w:id="0">
    <w:p w14:paraId="620EF0C5" w14:textId="77777777" w:rsidR="00A3798D" w:rsidRDefault="00A3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Pavan Nuggehalli">
    <w15:presenceInfo w15:providerId="None" w15:userId="Google - Pavan Nuggeh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F62"/>
    <w:rsid w:val="000A6394"/>
    <w:rsid w:val="000A6D1D"/>
    <w:rsid w:val="000B71DE"/>
    <w:rsid w:val="000B7FED"/>
    <w:rsid w:val="000C038A"/>
    <w:rsid w:val="000C6598"/>
    <w:rsid w:val="000D44B3"/>
    <w:rsid w:val="00145D43"/>
    <w:rsid w:val="00192C46"/>
    <w:rsid w:val="001A08B3"/>
    <w:rsid w:val="001A7B60"/>
    <w:rsid w:val="001B52F0"/>
    <w:rsid w:val="001B7A65"/>
    <w:rsid w:val="001E41F3"/>
    <w:rsid w:val="002215EE"/>
    <w:rsid w:val="0026004D"/>
    <w:rsid w:val="002640DD"/>
    <w:rsid w:val="00275D12"/>
    <w:rsid w:val="00284FEB"/>
    <w:rsid w:val="002860C4"/>
    <w:rsid w:val="002867F3"/>
    <w:rsid w:val="0028771A"/>
    <w:rsid w:val="002B5741"/>
    <w:rsid w:val="002E3555"/>
    <w:rsid w:val="002E472E"/>
    <w:rsid w:val="00305409"/>
    <w:rsid w:val="003609EF"/>
    <w:rsid w:val="0036231A"/>
    <w:rsid w:val="00374DD4"/>
    <w:rsid w:val="003D1DD9"/>
    <w:rsid w:val="003E1A36"/>
    <w:rsid w:val="003E40B8"/>
    <w:rsid w:val="00410371"/>
    <w:rsid w:val="004242F1"/>
    <w:rsid w:val="00480959"/>
    <w:rsid w:val="004B75B7"/>
    <w:rsid w:val="005141D9"/>
    <w:rsid w:val="0051580D"/>
    <w:rsid w:val="00547111"/>
    <w:rsid w:val="00592D74"/>
    <w:rsid w:val="005E2C44"/>
    <w:rsid w:val="006051C5"/>
    <w:rsid w:val="00621188"/>
    <w:rsid w:val="006257ED"/>
    <w:rsid w:val="00653DE4"/>
    <w:rsid w:val="00665C47"/>
    <w:rsid w:val="00695808"/>
    <w:rsid w:val="006B46FB"/>
    <w:rsid w:val="006E21FB"/>
    <w:rsid w:val="00755278"/>
    <w:rsid w:val="00792342"/>
    <w:rsid w:val="007977A8"/>
    <w:rsid w:val="007B512A"/>
    <w:rsid w:val="007C2097"/>
    <w:rsid w:val="007D6A07"/>
    <w:rsid w:val="007E254A"/>
    <w:rsid w:val="007F7259"/>
    <w:rsid w:val="008040A8"/>
    <w:rsid w:val="008279FA"/>
    <w:rsid w:val="008626E7"/>
    <w:rsid w:val="00870EE7"/>
    <w:rsid w:val="0088052F"/>
    <w:rsid w:val="008863B9"/>
    <w:rsid w:val="008A45A6"/>
    <w:rsid w:val="008C0C28"/>
    <w:rsid w:val="008D3CCC"/>
    <w:rsid w:val="008E22C9"/>
    <w:rsid w:val="008F3789"/>
    <w:rsid w:val="008F5CE2"/>
    <w:rsid w:val="008F686C"/>
    <w:rsid w:val="009148DE"/>
    <w:rsid w:val="00941E30"/>
    <w:rsid w:val="009531B0"/>
    <w:rsid w:val="009741B3"/>
    <w:rsid w:val="009777D9"/>
    <w:rsid w:val="00991B88"/>
    <w:rsid w:val="009A5753"/>
    <w:rsid w:val="009A579D"/>
    <w:rsid w:val="009E3297"/>
    <w:rsid w:val="009E59C3"/>
    <w:rsid w:val="009F734F"/>
    <w:rsid w:val="00A05E00"/>
    <w:rsid w:val="00A246B6"/>
    <w:rsid w:val="00A3798D"/>
    <w:rsid w:val="00A47E70"/>
    <w:rsid w:val="00A50CF0"/>
    <w:rsid w:val="00A5252F"/>
    <w:rsid w:val="00A7671C"/>
    <w:rsid w:val="00AA2CBC"/>
    <w:rsid w:val="00AC5820"/>
    <w:rsid w:val="00AD1CD8"/>
    <w:rsid w:val="00B258BB"/>
    <w:rsid w:val="00B67B97"/>
    <w:rsid w:val="00B968C8"/>
    <w:rsid w:val="00BA3EC5"/>
    <w:rsid w:val="00BA51D9"/>
    <w:rsid w:val="00BB5DFC"/>
    <w:rsid w:val="00BD279D"/>
    <w:rsid w:val="00BD6BB8"/>
    <w:rsid w:val="00C46665"/>
    <w:rsid w:val="00C66BA2"/>
    <w:rsid w:val="00C870F6"/>
    <w:rsid w:val="00C907B5"/>
    <w:rsid w:val="00C90C50"/>
    <w:rsid w:val="00C95985"/>
    <w:rsid w:val="00CC5026"/>
    <w:rsid w:val="00CC68D0"/>
    <w:rsid w:val="00CF3E11"/>
    <w:rsid w:val="00D03F9A"/>
    <w:rsid w:val="00D06D51"/>
    <w:rsid w:val="00D24991"/>
    <w:rsid w:val="00D50255"/>
    <w:rsid w:val="00D63C08"/>
    <w:rsid w:val="00D66520"/>
    <w:rsid w:val="00D84AE9"/>
    <w:rsid w:val="00D9124E"/>
    <w:rsid w:val="00DC358F"/>
    <w:rsid w:val="00DD3AAA"/>
    <w:rsid w:val="00DE34CF"/>
    <w:rsid w:val="00E12BC4"/>
    <w:rsid w:val="00E13F3D"/>
    <w:rsid w:val="00E276C0"/>
    <w:rsid w:val="00E34898"/>
    <w:rsid w:val="00E935AC"/>
    <w:rsid w:val="00EB09B7"/>
    <w:rsid w:val="00ED1074"/>
    <w:rsid w:val="00EE7D7C"/>
    <w:rsid w:val="00F25D98"/>
    <w:rsid w:val="00F300FB"/>
    <w:rsid w:val="00F370D2"/>
    <w:rsid w:val="00FA05B2"/>
    <w:rsid w:val="00FB4A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0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5AE5A-C22B-46A7-9A47-9E401E50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6734</Words>
  <Characters>38387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Pavan Nuggehalli</cp:lastModifiedBy>
  <cp:revision>4</cp:revision>
  <cp:lastPrinted>1900-01-01T08:00:00Z</cp:lastPrinted>
  <dcterms:created xsi:type="dcterms:W3CDTF">2025-01-14T18:48:00Z</dcterms:created>
  <dcterms:modified xsi:type="dcterms:W3CDTF">2025-01-14T18:49:00Z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